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1078813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30693">
        <w:rPr>
          <w:b/>
          <w:i/>
          <w:noProof/>
          <w:color w:val="000000" w:themeColor="text1"/>
          <w:sz w:val="28"/>
        </w:rPr>
        <w:t>S5-23</w:t>
      </w:r>
      <w:r w:rsidR="00830693" w:rsidRPr="00830693">
        <w:rPr>
          <w:b/>
          <w:i/>
          <w:noProof/>
          <w:color w:val="000000" w:themeColor="text1"/>
          <w:sz w:val="28"/>
        </w:rPr>
        <w:t>5535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749BB091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6A4A6BC6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0693" w:rsidRPr="00830693">
                <w:rPr>
                  <w:b/>
                  <w:noProof/>
                  <w:color w:val="000000" w:themeColor="text1"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33E2EE32" w:rsidR="00F31737" w:rsidRPr="00410371" w:rsidRDefault="00233833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1E32BC16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833">
              <w:rPr>
                <w:color w:val="000000" w:themeColor="text1"/>
              </w:rPr>
              <w:fldChar w:fldCharType="begin"/>
            </w:r>
            <w:r w:rsidRPr="00233833">
              <w:rPr>
                <w:color w:val="000000" w:themeColor="text1"/>
              </w:rPr>
              <w:instrText xml:space="preserve"> DOCPROPERTY  Version  \* MERGEFORMAT </w:instrText>
            </w:r>
            <w:r w:rsidRPr="00233833">
              <w:rPr>
                <w:color w:val="000000" w:themeColor="text1"/>
              </w:rPr>
              <w:fldChar w:fldCharType="separate"/>
            </w:r>
            <w:r w:rsidR="00E6664B" w:rsidRPr="00233833">
              <w:rPr>
                <w:b/>
                <w:noProof/>
                <w:color w:val="000000" w:themeColor="text1"/>
                <w:sz w:val="28"/>
              </w:rPr>
              <w:t>18.</w:t>
            </w:r>
            <w:r w:rsidR="00233833" w:rsidRPr="00233833">
              <w:rPr>
                <w:b/>
                <w:noProof/>
                <w:color w:val="000000" w:themeColor="text1"/>
                <w:sz w:val="28"/>
              </w:rPr>
              <w:t>3</w:t>
            </w:r>
            <w:r w:rsidR="00E6664B" w:rsidRPr="00233833">
              <w:rPr>
                <w:b/>
                <w:noProof/>
                <w:color w:val="000000" w:themeColor="text1"/>
                <w:sz w:val="28"/>
              </w:rPr>
              <w:t>.0</w:t>
            </w:r>
            <w:r w:rsidRPr="00233833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performance measurements for 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a</w:t>
            </w:r>
            <w:r w:rsidRPr="00F42307">
              <w:rPr>
                <w:noProof/>
              </w:rPr>
              <w:t>ssistance</w:t>
            </w:r>
            <w:r>
              <w:rPr>
                <w:noProof/>
              </w:rPr>
              <w:t xml:space="preserve"> i</w:t>
            </w:r>
            <w:r w:rsidRPr="00F42307">
              <w:rPr>
                <w:noProof/>
              </w:rPr>
              <w:t>nformation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7B404A4E" w:rsidR="00F31737" w:rsidRDefault="00233833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Apple, Ericsson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78283A57" w:rsidR="00F31737" w:rsidRDefault="00233833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A9496D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Currently there is no performance measure defined in </w:t>
            </w:r>
            <w:r w:rsidRPr="00E15EE3">
              <w:rPr>
                <w:rFonts w:eastAsia="Times New Roman"/>
                <w:lang w:eastAsia="en-GB"/>
              </w:rPr>
              <w:t xml:space="preserve">TS </w:t>
            </w:r>
            <w:r>
              <w:rPr>
                <w:noProof/>
              </w:rPr>
              <w:t xml:space="preserve">28.552 quantifying the utilization of this </w:t>
            </w:r>
            <w:r>
              <w:rPr>
                <w:rFonts w:eastAsia="Times New Roman"/>
                <w:lang w:eastAsia="en-GB"/>
              </w:rPr>
              <w:t>feature in both network and UE side.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In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configuring UE assistance information </w:t>
            </w:r>
            <w:r>
              <w:rPr>
                <w:rFonts w:eastAsia="Times New Roman"/>
                <w:lang w:eastAsia="en-GB"/>
              </w:rPr>
              <w:t>as well as</w:t>
            </w:r>
            <w:r w:rsidRPr="00E47389">
              <w:rPr>
                <w:rFonts w:eastAsia="Times New Roman"/>
                <w:lang w:eastAsia="en-GB"/>
              </w:rPr>
              <w:t xml:space="preserve"> number of received UE assistance information</w:t>
            </w:r>
            <w:r>
              <w:rPr>
                <w:rFonts w:eastAsia="Times New Roman"/>
                <w:lang w:eastAsia="en-GB"/>
              </w:rPr>
              <w:t>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 xml:space="preserve">his performance measure is used to derive </w:t>
            </w:r>
            <w:r>
              <w:rPr>
                <w:rFonts w:eastAsia="Times New Roman"/>
                <w:lang w:eastAsia="en-GB"/>
              </w:rPr>
              <w:t>UAI enablement and utilization per connection</w:t>
            </w:r>
            <w:r w:rsidRPr="00E15EE3">
              <w:rPr>
                <w:rFonts w:eastAsia="Times New Roman"/>
                <w:lang w:eastAsia="en-GB"/>
              </w:rPr>
              <w:t xml:space="preserve"> KPI</w:t>
            </w:r>
            <w:r>
              <w:rPr>
                <w:rFonts w:eastAsia="Times New Roman"/>
                <w:lang w:eastAsia="en-GB"/>
              </w:rPr>
              <w:t>s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4DA019D9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 xml:space="preserve">Adding a new performance measure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configuring UE assistance information </w:t>
            </w:r>
            <w:r>
              <w:rPr>
                <w:rFonts w:eastAsia="Times New Roman"/>
                <w:lang w:eastAsia="en-GB"/>
              </w:rPr>
              <w:t>as well as</w:t>
            </w:r>
            <w:r w:rsidRPr="00E47389">
              <w:rPr>
                <w:rFonts w:eastAsia="Times New Roman"/>
                <w:lang w:eastAsia="en-GB"/>
              </w:rPr>
              <w:t xml:space="preserve"> number of received UE assistance information</w:t>
            </w:r>
            <w:r>
              <w:rPr>
                <w:rFonts w:eastAsia="Times New Roman"/>
                <w:lang w:eastAsia="en-GB"/>
              </w:rPr>
              <w:t xml:space="preserve">, where both performance measures </w:t>
            </w:r>
            <w:r>
              <w:t xml:space="preserve">are </w:t>
            </w:r>
            <w:r w:rsidR="00E6664B">
              <w:t xml:space="preserve"> </w:t>
            </w:r>
            <w:r w:rsidRPr="005B2F57">
              <w:t xml:space="preserve"> split into </w:t>
            </w:r>
            <w:proofErr w:type="spellStart"/>
            <w:r w:rsidRPr="005B2F57">
              <w:t>subcounters</w:t>
            </w:r>
            <w:proofErr w:type="spellEnd"/>
            <w:r w:rsidRPr="005B2F57">
              <w:t xml:space="preserve"> </w:t>
            </w:r>
            <w:r>
              <w:t>for each UAI feature.</w:t>
            </w:r>
          </w:p>
        </w:tc>
      </w:tr>
      <w:tr w:rsidR="00F31737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1ABE1739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>
              <w:rPr>
                <w:szCs w:val="24"/>
              </w:rPr>
              <w:t>average number of UAI enablement per connection and average number of UAI utilization per connection</w:t>
            </w:r>
            <w:r w:rsidRPr="00E15EE3">
              <w:rPr>
                <w:noProof/>
              </w:rPr>
              <w:t xml:space="preserve"> (</w:t>
            </w:r>
            <w:r>
              <w:rPr>
                <w:noProof/>
              </w:rPr>
              <w:t>TS 28.554 (</w:t>
            </w:r>
            <w:r w:rsidRPr="00C32069">
              <w:rPr>
                <w:noProof/>
                <w:color w:val="000000" w:themeColor="text1"/>
              </w:rPr>
              <w:t>CR01</w:t>
            </w:r>
            <w:r w:rsidR="00C32069" w:rsidRPr="00C32069">
              <w:rPr>
                <w:noProof/>
                <w:color w:val="000000" w:themeColor="text1"/>
              </w:rPr>
              <w:t>36</w:t>
            </w:r>
            <w:r w:rsidRPr="00E15EE3">
              <w:rPr>
                <w:noProof/>
              </w:rPr>
              <w:t>) cannot be derived.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1C1D9E29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t>5.1.1.</w:t>
            </w:r>
            <w:r w:rsidR="00233833">
              <w:t xml:space="preserve">y </w:t>
            </w:r>
            <w:r>
              <w:t>(new)</w:t>
            </w:r>
            <w:r w:rsidR="00233833">
              <w:t>, 5.1.1.z 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666922A1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 w:rsidRPr="00A9496D">
              <w:rPr>
                <w:noProof/>
                <w:color w:val="000000" w:themeColor="text1"/>
              </w:rPr>
              <w:t>TS 28.554 CR</w:t>
            </w:r>
            <w:r w:rsidR="00A9496D" w:rsidRPr="00A9496D">
              <w:rPr>
                <w:noProof/>
                <w:color w:val="000000" w:themeColor="text1"/>
              </w:rPr>
              <w:t>0136</w:t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33B78F05" w14:textId="77777777" w:rsidR="00233833" w:rsidRPr="00F31737" w:rsidRDefault="00233833" w:rsidP="00233833">
      <w:pPr>
        <w:pStyle w:val="Heading6"/>
        <w:rPr>
          <w:ins w:id="0" w:author="Krisztian Kiss, Apple" w:date="2023-08-11T00:39:00Z"/>
          <w:sz w:val="24"/>
          <w:szCs w:val="24"/>
        </w:rPr>
      </w:pPr>
      <w:bookmarkStart w:id="1" w:name="_Toc20132222"/>
      <w:bookmarkStart w:id="2" w:name="_Toc27473257"/>
      <w:bookmarkStart w:id="3" w:name="_Toc35955912"/>
      <w:bookmarkStart w:id="4" w:name="_Toc44491883"/>
      <w:bookmarkStart w:id="5" w:name="_Toc51689810"/>
      <w:bookmarkStart w:id="6" w:name="_Toc51750484"/>
      <w:bookmarkStart w:id="7" w:name="_Toc51774744"/>
      <w:bookmarkStart w:id="8" w:name="_Toc51775358"/>
      <w:bookmarkStart w:id="9" w:name="_Toc51775974"/>
      <w:bookmarkStart w:id="10" w:name="_Toc58515357"/>
      <w:bookmarkStart w:id="11" w:name="_Toc122529591"/>
      <w:ins w:id="12" w:author="Krisztian Kiss, Apple" w:date="2023-08-11T00:39:00Z">
        <w:r w:rsidRPr="00F31737">
          <w:rPr>
            <w:sz w:val="24"/>
            <w:szCs w:val="24"/>
          </w:rPr>
          <w:lastRenderedPageBreak/>
          <w:t>5.1.</w:t>
        </w:r>
        <w:proofErr w:type="gramStart"/>
        <w:r w:rsidRPr="00F31737">
          <w:rPr>
            <w:sz w:val="24"/>
            <w:szCs w:val="24"/>
          </w:rPr>
          <w:t>1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F31737">
          <w:rPr>
            <w:sz w:val="24"/>
            <w:szCs w:val="24"/>
          </w:rPr>
          <w:t>.y</w:t>
        </w:r>
        <w:proofErr w:type="gramEnd"/>
        <w:r w:rsidRPr="00F31737">
          <w:rPr>
            <w:sz w:val="24"/>
            <w:szCs w:val="24"/>
          </w:rPr>
          <w:tab/>
          <w:t xml:space="preserve">Number of </w:t>
        </w:r>
        <w:proofErr w:type="spellStart"/>
        <w:r w:rsidRPr="00F31737">
          <w:rPr>
            <w:sz w:val="24"/>
            <w:szCs w:val="24"/>
          </w:rPr>
          <w:t>RRCReconfiguration</w:t>
        </w:r>
        <w:proofErr w:type="spellEnd"/>
        <w:r w:rsidRPr="00F31737">
          <w:rPr>
            <w:sz w:val="24"/>
            <w:szCs w:val="24"/>
          </w:rPr>
          <w:t xml:space="preserve"> for configuring UE assistance information </w:t>
        </w:r>
      </w:ins>
    </w:p>
    <w:p w14:paraId="23F67A73" w14:textId="77777777" w:rsidR="00233833" w:rsidRPr="00CF053A" w:rsidRDefault="00233833" w:rsidP="00233833">
      <w:pPr>
        <w:pStyle w:val="B1"/>
        <w:rPr>
          <w:ins w:id="13" w:author="Krisztian Kiss, Apple" w:date="2023-08-11T00:39:00Z"/>
        </w:rPr>
      </w:pPr>
      <w:ins w:id="14" w:author="Krisztian Kiss, Apple" w:date="2023-08-11T00:39:00Z">
        <w:r w:rsidRPr="00CF053A">
          <w:t>a)</w:t>
        </w:r>
        <w:r w:rsidRPr="00CF053A">
          <w:tab/>
          <w:t xml:space="preserve">This measurement provides the number of </w:t>
        </w:r>
        <w:proofErr w:type="spellStart"/>
        <w:r w:rsidRPr="00CF053A">
          <w:rPr>
            <w:i/>
            <w:iCs/>
            <w:szCs w:val="24"/>
          </w:rPr>
          <w:t>RRCReconfiguration</w:t>
        </w:r>
        <w:proofErr w:type="spellEnd"/>
        <w:r w:rsidRPr="00CF053A">
          <w:rPr>
            <w:i/>
            <w:iCs/>
            <w:szCs w:val="24"/>
          </w:rPr>
          <w:t xml:space="preserve"> </w:t>
        </w:r>
        <w:r w:rsidRPr="00CF053A">
          <w:rPr>
            <w:szCs w:val="24"/>
          </w:rPr>
          <w:t xml:space="preserve">carrying the UAI configuration for an RRC connection established within the existing </w:t>
        </w:r>
        <w:proofErr w:type="spellStart"/>
        <w:r w:rsidRPr="00CF053A">
          <w:t>NRCellCU</w:t>
        </w:r>
        <w:proofErr w:type="spellEnd"/>
        <w:r w:rsidRPr="00CF053A">
          <w:t xml:space="preserve">. The measurement is split into </w:t>
        </w:r>
        <w:proofErr w:type="spellStart"/>
        <w:r w:rsidRPr="00CF053A">
          <w:t>subcounters</w:t>
        </w:r>
        <w:proofErr w:type="spellEnd"/>
        <w:r w:rsidRPr="00CF053A">
          <w:t xml:space="preserve"> for each UAI configuration type</w:t>
        </w:r>
        <w:r w:rsidRPr="00CF053A">
          <w:rPr>
            <w:lang w:eastAsia="zh-CN"/>
          </w:rPr>
          <w:t>.</w:t>
        </w:r>
      </w:ins>
    </w:p>
    <w:p w14:paraId="41C45A21" w14:textId="77777777" w:rsidR="00233833" w:rsidRPr="00CF053A" w:rsidRDefault="00233833" w:rsidP="00233833">
      <w:pPr>
        <w:pStyle w:val="B1"/>
        <w:rPr>
          <w:ins w:id="15" w:author="Krisztian Kiss, Apple" w:date="2023-08-11T00:39:00Z"/>
        </w:rPr>
      </w:pPr>
      <w:ins w:id="16" w:author="Krisztian Kiss, Apple" w:date="2023-08-11T00:39:00Z">
        <w:r w:rsidRPr="00CF053A">
          <w:t>b)</w:t>
        </w:r>
        <w:r w:rsidRPr="00CF053A">
          <w:tab/>
          <w:t>CC</w:t>
        </w:r>
      </w:ins>
    </w:p>
    <w:p w14:paraId="24C2815A" w14:textId="77777777" w:rsidR="00233833" w:rsidRPr="00CF053A" w:rsidRDefault="00233833" w:rsidP="00233833">
      <w:pPr>
        <w:pStyle w:val="B1"/>
        <w:rPr>
          <w:ins w:id="17" w:author="Krisztian Kiss, Apple" w:date="2023-08-11T00:39:00Z"/>
        </w:rPr>
      </w:pPr>
      <w:ins w:id="18" w:author="Krisztian Kiss, Apple" w:date="2023-08-11T00:39:00Z">
        <w:r w:rsidRPr="00CF053A">
          <w:t>c)</w:t>
        </w:r>
        <w:r w:rsidRPr="00CF053A">
          <w:tab/>
          <w:t xml:space="preserve">On transmission of </w:t>
        </w:r>
        <w:proofErr w:type="spellStart"/>
        <w:r w:rsidRPr="00CF053A">
          <w:t>RRCReconfiguration</w:t>
        </w:r>
        <w:proofErr w:type="spellEnd"/>
        <w:r w:rsidRPr="00CF053A">
          <w:t xml:space="preserve"> message to the UE</w:t>
        </w:r>
        <w:r>
          <w:t xml:space="preserve"> carrying </w:t>
        </w:r>
        <w:proofErr w:type="spellStart"/>
        <w:r>
          <w:t>otherConfig</w:t>
        </w:r>
        <w:proofErr w:type="spellEnd"/>
        <w:r>
          <w:t xml:space="preserve"> (</w:t>
        </w:r>
        <w:r w:rsidRPr="002E2035">
          <w:t>see</w:t>
        </w:r>
        <w:r>
          <w:t xml:space="preserve"> </w:t>
        </w:r>
        <w:r w:rsidRPr="002E2035">
          <w:t>TS 38.331</w:t>
        </w:r>
        <w:r>
          <w:t xml:space="preserve"> Clause 5.3.5.9)</w:t>
        </w:r>
        <w:r w:rsidRPr="00CF053A">
          <w:t xml:space="preserve">, if the message contains 1) setup of a UAI configuration or 2) enablement of a UAI feature by setting the corresponding value to “true”, the corresponding </w:t>
        </w:r>
        <w:proofErr w:type="spellStart"/>
        <w:r w:rsidRPr="00CF053A">
          <w:t>subcounters</w:t>
        </w:r>
        <w:proofErr w:type="spellEnd"/>
        <w:r w:rsidRPr="00CF053A">
          <w:t xml:space="preserve"> will be incremented. The existing UAI features are include: </w:t>
        </w:r>
        <w:proofErr w:type="spellStart"/>
        <w:r w:rsidRPr="00CF053A">
          <w:rPr>
            <w:i/>
            <w:iCs/>
          </w:rPr>
          <w:t>overheatingAssistanceConfig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idc-AssistanceConfig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drx-PreferenceConfig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maxBW-PreferenceConfig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maxCC</w:t>
        </w:r>
        <w:proofErr w:type="spellEnd"/>
        <w:r w:rsidRPr="00CF053A">
          <w:rPr>
            <w:i/>
            <w:iCs/>
          </w:rPr>
          <w:t xml:space="preserve"> </w:t>
        </w:r>
        <w:proofErr w:type="spellStart"/>
        <w:r w:rsidRPr="00CF053A">
          <w:rPr>
            <w:i/>
            <w:iCs/>
          </w:rPr>
          <w:t>PreferenceConfig</w:t>
        </w:r>
        <w:proofErr w:type="spellEnd"/>
        <w:r w:rsidRPr="00CF053A">
          <w:rPr>
            <w:i/>
            <w:iCs/>
          </w:rPr>
          <w:t xml:space="preserve">, maxMIMO-LayerPreferenceConfig,minSchedulingOffsetPreferenceConfig, </w:t>
        </w:r>
        <w:proofErr w:type="spellStart"/>
        <w:r w:rsidRPr="00CF053A">
          <w:rPr>
            <w:i/>
            <w:iCs/>
          </w:rPr>
          <w:t>releasePreferenceConfig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referenceTimePreferenceReporting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btNameList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wlanNameList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sensorNameList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obtainCommonLocation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sl-AssistanceConfigNR</w:t>
        </w:r>
        <w:proofErr w:type="spellEnd"/>
        <w:r w:rsidRPr="00CF053A">
          <w:rPr>
            <w:i/>
            <w:iCs/>
          </w:rPr>
          <w:t xml:space="preserve">, ul-GapFR2-PreferenceConfig, </w:t>
        </w:r>
        <w:proofErr w:type="spellStart"/>
        <w:r w:rsidRPr="00CF053A">
          <w:rPr>
            <w:i/>
            <w:iCs/>
          </w:rPr>
          <w:t>musim-GapAssistanceConfig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musim-LeaveAssistanceConfig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successHO</w:t>
        </w:r>
        <w:proofErr w:type="spellEnd"/>
        <w:r w:rsidRPr="00CF053A">
          <w:rPr>
            <w:i/>
            <w:iCs/>
          </w:rPr>
          <w:t xml:space="preserve">-Config, maxBW-PreferenceConfigFR2-2, maxMIMO-LayerPreferenceConfigFR2-2, </w:t>
        </w:r>
        <w:proofErr w:type="spellStart"/>
        <w:r w:rsidRPr="00CF053A">
          <w:rPr>
            <w:i/>
            <w:iCs/>
          </w:rPr>
          <w:t>minSchedulingOffsetPreferenceConfigExt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rlm-RelaxationReportingConfig</w:t>
        </w:r>
        <w:proofErr w:type="spellEnd"/>
        <w:r w:rsidRPr="00CF053A">
          <w:rPr>
            <w:i/>
            <w:iCs/>
          </w:rPr>
          <w:t>, bfd-</w:t>
        </w:r>
        <w:proofErr w:type="spellStart"/>
        <w:r w:rsidRPr="00CF053A">
          <w:rPr>
            <w:i/>
            <w:iCs/>
          </w:rPr>
          <w:t>RelaxationReportingConfig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scg-DeactivationPreferenceConfig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rrm-MeasRelaxationReportingConfig</w:t>
        </w:r>
        <w:proofErr w:type="spellEnd"/>
        <w:r w:rsidRPr="00CF053A">
          <w:rPr>
            <w:i/>
            <w:iCs/>
          </w:rPr>
          <w:t xml:space="preserve">, </w:t>
        </w:r>
        <w:proofErr w:type="spellStart"/>
        <w:r w:rsidRPr="00CF053A">
          <w:rPr>
            <w:i/>
            <w:iCs/>
          </w:rPr>
          <w:t>propDelayDiffReportConfig</w:t>
        </w:r>
        <w:proofErr w:type="spellEnd"/>
      </w:ins>
    </w:p>
    <w:p w14:paraId="54E9199C" w14:textId="77777777" w:rsidR="00233833" w:rsidRPr="00CF053A" w:rsidRDefault="00233833" w:rsidP="00233833">
      <w:pPr>
        <w:pStyle w:val="B1"/>
        <w:rPr>
          <w:ins w:id="19" w:author="Krisztian Kiss, Apple" w:date="2023-08-11T00:39:00Z"/>
        </w:rPr>
      </w:pPr>
      <w:ins w:id="20" w:author="Krisztian Kiss, Apple" w:date="2023-08-11T00:39:00Z">
        <w:r w:rsidRPr="00CF053A">
          <w:rPr>
            <w:lang w:val="en-US"/>
          </w:rPr>
          <w:t>d</w:t>
        </w:r>
        <w:r w:rsidRPr="00CF053A">
          <w:t>)</w:t>
        </w:r>
        <w:r w:rsidRPr="00CF053A">
          <w:tab/>
          <w:t>Each measurement is an integer value.</w:t>
        </w:r>
      </w:ins>
    </w:p>
    <w:p w14:paraId="0D884D31" w14:textId="77777777" w:rsidR="00233833" w:rsidRPr="00CF053A" w:rsidRDefault="00233833" w:rsidP="00233833">
      <w:pPr>
        <w:pStyle w:val="B1"/>
        <w:rPr>
          <w:ins w:id="21" w:author="Krisztian Kiss, Apple" w:date="2023-08-11T00:39:00Z"/>
          <w:lang w:val="en-US" w:eastAsia="zh-CN"/>
        </w:rPr>
      </w:pPr>
      <w:ins w:id="22" w:author="Krisztian Kiss, Apple" w:date="2023-08-11T00:39:00Z">
        <w:r w:rsidRPr="00CF053A">
          <w:t>e)</w:t>
        </w:r>
        <w:r w:rsidRPr="00CF053A">
          <w:tab/>
          <w:t xml:space="preserve">The measurement name has the form </w:t>
        </w:r>
        <w:proofErr w:type="gramStart"/>
        <w:r w:rsidRPr="00CF053A">
          <w:rPr>
            <w:lang w:val="en-US" w:eastAsia="zh-CN"/>
          </w:rPr>
          <w:t>RRC</w:t>
        </w:r>
        <w:r w:rsidRPr="00CF053A">
          <w:t>.</w:t>
        </w:r>
        <w:proofErr w:type="spellStart"/>
        <w:r w:rsidRPr="00CF053A">
          <w:t>OtherConfig</w:t>
        </w:r>
        <w:r w:rsidRPr="00CF053A">
          <w:rPr>
            <w:color w:val="000000"/>
          </w:rPr>
          <w:t>.feature</w:t>
        </w:r>
        <w:proofErr w:type="spellEnd"/>
        <w:proofErr w:type="gramEnd"/>
        <w:r w:rsidRPr="00CF053A">
          <w:rPr>
            <w:color w:val="000000"/>
          </w:rPr>
          <w:t>, where feature identifies the UAI feature which has been supported by the network as listed above.</w:t>
        </w:r>
      </w:ins>
    </w:p>
    <w:p w14:paraId="41060A45" w14:textId="77777777" w:rsidR="00233833" w:rsidRPr="00CF053A" w:rsidRDefault="00233833" w:rsidP="00233833">
      <w:pPr>
        <w:pStyle w:val="B1"/>
        <w:rPr>
          <w:ins w:id="23" w:author="Krisztian Kiss, Apple" w:date="2023-08-11T00:39:00Z"/>
        </w:rPr>
      </w:pPr>
      <w:ins w:id="24" w:author="Krisztian Kiss, Apple" w:date="2023-08-11T00:39:00Z">
        <w:r w:rsidRPr="00CF053A">
          <w:rPr>
            <w:lang w:val="en-US"/>
          </w:rPr>
          <w:t>f</w:t>
        </w:r>
        <w:r w:rsidRPr="00CF053A">
          <w:t>)</w:t>
        </w:r>
        <w:r w:rsidRPr="00CF053A">
          <w:tab/>
        </w:r>
        <w:proofErr w:type="spellStart"/>
        <w:r w:rsidRPr="00CF053A">
          <w:t>NRCellCU</w:t>
        </w:r>
        <w:proofErr w:type="spellEnd"/>
      </w:ins>
    </w:p>
    <w:p w14:paraId="1FC4DF1F" w14:textId="77777777" w:rsidR="00233833" w:rsidRPr="00CF053A" w:rsidRDefault="00233833" w:rsidP="00233833">
      <w:pPr>
        <w:pStyle w:val="B1"/>
        <w:rPr>
          <w:ins w:id="25" w:author="Krisztian Kiss, Apple" w:date="2023-08-11T00:39:00Z"/>
        </w:rPr>
      </w:pPr>
      <w:ins w:id="26" w:author="Krisztian Kiss, Apple" w:date="2023-08-11T00:39:00Z">
        <w:r w:rsidRPr="00CF053A">
          <w:t>g)</w:t>
        </w:r>
        <w:r w:rsidRPr="00CF053A">
          <w:tab/>
          <w:t>Valid for packet switched traffic</w:t>
        </w:r>
      </w:ins>
    </w:p>
    <w:p w14:paraId="5EB06ADF" w14:textId="77777777" w:rsidR="00233833" w:rsidRPr="00CF053A" w:rsidRDefault="00233833" w:rsidP="00233833">
      <w:pPr>
        <w:pStyle w:val="B1"/>
        <w:rPr>
          <w:ins w:id="27" w:author="Krisztian Kiss, Apple" w:date="2023-08-11T00:39:00Z"/>
        </w:rPr>
      </w:pPr>
      <w:ins w:id="28" w:author="Krisztian Kiss, Apple" w:date="2023-08-11T00:39:00Z">
        <w:r w:rsidRPr="00CF053A">
          <w:t>h)</w:t>
        </w:r>
        <w:r w:rsidRPr="00CF053A">
          <w:tab/>
          <w:t>5GS</w:t>
        </w:r>
      </w:ins>
    </w:p>
    <w:p w14:paraId="43FC1944" w14:textId="3100D936" w:rsidR="00F31737" w:rsidRPr="00CF053A" w:rsidRDefault="00233833" w:rsidP="00233833">
      <w:pPr>
        <w:pStyle w:val="B1"/>
      </w:pPr>
      <w:proofErr w:type="spellStart"/>
      <w:ins w:id="29" w:author="Krisztian Kiss, Apple" w:date="2023-08-11T00:39:00Z">
        <w:r w:rsidRPr="00CF053A">
          <w:t>i</w:t>
        </w:r>
        <w:proofErr w:type="spellEnd"/>
        <w:r w:rsidRPr="00CF053A">
          <w:t>) One usage of this performance measurement is to characterize the UAI enablement.</w:t>
        </w:r>
      </w:ins>
    </w:p>
    <w:p w14:paraId="3962228A" w14:textId="150829AE" w:rsidR="00F31737" w:rsidRPr="00233833" w:rsidRDefault="00233833" w:rsidP="00233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AB187E7" w14:textId="77777777" w:rsidR="00233833" w:rsidRPr="00F31737" w:rsidRDefault="00233833" w:rsidP="00233833">
      <w:pPr>
        <w:pStyle w:val="Heading6"/>
        <w:rPr>
          <w:ins w:id="30" w:author="Krisztian Kiss, Apple" w:date="2023-08-11T00:39:00Z"/>
          <w:sz w:val="24"/>
          <w:szCs w:val="24"/>
        </w:rPr>
      </w:pPr>
      <w:ins w:id="31" w:author="Krisztian Kiss, Apple" w:date="2023-08-11T00:39:00Z">
        <w:r w:rsidRPr="00F31737">
          <w:rPr>
            <w:sz w:val="24"/>
            <w:szCs w:val="24"/>
          </w:rPr>
          <w:t>5.1.</w:t>
        </w:r>
        <w:proofErr w:type="gramStart"/>
        <w:r w:rsidRPr="00F31737">
          <w:rPr>
            <w:sz w:val="24"/>
            <w:szCs w:val="24"/>
          </w:rPr>
          <w:t>1.z</w:t>
        </w:r>
        <w:proofErr w:type="gramEnd"/>
        <w:r w:rsidRPr="00F31737">
          <w:rPr>
            <w:sz w:val="24"/>
            <w:szCs w:val="24"/>
          </w:rPr>
          <w:tab/>
          <w:t>Number of received UE assistance information</w:t>
        </w:r>
      </w:ins>
    </w:p>
    <w:p w14:paraId="07B7A813" w14:textId="77777777" w:rsidR="00233833" w:rsidRPr="001D7569" w:rsidRDefault="00233833" w:rsidP="00233833">
      <w:pPr>
        <w:pStyle w:val="B1"/>
        <w:rPr>
          <w:ins w:id="32" w:author="Krisztian Kiss, Apple" w:date="2023-08-11T00:39:00Z"/>
        </w:rPr>
      </w:pPr>
      <w:ins w:id="33" w:author="Krisztian Kiss, Apple" w:date="2023-08-11T00:39:00Z">
        <w:r w:rsidRPr="001D7569">
          <w:t>a)</w:t>
        </w:r>
        <w:r w:rsidRPr="001D7569">
          <w:tab/>
          <w:t xml:space="preserve">This measurement provides the number of </w:t>
        </w:r>
        <w:proofErr w:type="spellStart"/>
        <w:r w:rsidRPr="001D7569">
          <w:rPr>
            <w:i/>
            <w:iCs/>
          </w:rPr>
          <w:t>UEAssistanceInformation</w:t>
        </w:r>
        <w:proofErr w:type="spellEnd"/>
        <w:r w:rsidRPr="001D7569">
          <w:rPr>
            <w:i/>
            <w:iCs/>
          </w:rPr>
          <w:t xml:space="preserve"> </w:t>
        </w:r>
        <w:r w:rsidRPr="00255DFC">
          <w:t>messages</w:t>
        </w:r>
        <w:r>
          <w:rPr>
            <w:i/>
            <w:iCs/>
          </w:rPr>
          <w:t xml:space="preserve"> </w:t>
        </w:r>
        <w:r w:rsidRPr="001D7569">
          <w:t>received by the network</w:t>
        </w:r>
        <w:r>
          <w:t xml:space="preserve"> </w:t>
        </w:r>
        <w:r>
          <w:rPr>
            <w:szCs w:val="24"/>
          </w:rPr>
          <w:t xml:space="preserve">for an RRC connection established within the existing </w:t>
        </w:r>
        <w:proofErr w:type="spellStart"/>
        <w:r w:rsidRPr="003A3B44">
          <w:t>NRCellCU</w:t>
        </w:r>
        <w:proofErr w:type="spellEnd"/>
        <w:r>
          <w:t xml:space="preserve"> (</w:t>
        </w:r>
        <w:r w:rsidRPr="002E2035">
          <w:t>see</w:t>
        </w:r>
        <w:r>
          <w:t xml:space="preserve"> </w:t>
        </w:r>
        <w:r w:rsidRPr="002E2035">
          <w:t>TS 38.331</w:t>
        </w:r>
        <w:r>
          <w:t xml:space="preserve"> Clause 5.7.4.1). Note that for each RRC connection the network may receive multiple UAI messages for each feature</w:t>
        </w:r>
        <w:r w:rsidRPr="001D7569">
          <w:t xml:space="preserve">. The measurement is split into </w:t>
        </w:r>
        <w:proofErr w:type="spellStart"/>
        <w:r w:rsidRPr="001D7569">
          <w:t>subcounters</w:t>
        </w:r>
        <w:proofErr w:type="spellEnd"/>
        <w:r w:rsidRPr="001D7569">
          <w:t xml:space="preserve"> for each UAI request.</w:t>
        </w:r>
      </w:ins>
    </w:p>
    <w:p w14:paraId="2BB79DD2" w14:textId="77777777" w:rsidR="00233833" w:rsidRPr="001D7569" w:rsidRDefault="00233833" w:rsidP="00233833">
      <w:pPr>
        <w:pStyle w:val="B1"/>
        <w:rPr>
          <w:ins w:id="34" w:author="Krisztian Kiss, Apple" w:date="2023-08-11T00:39:00Z"/>
        </w:rPr>
      </w:pPr>
      <w:ins w:id="35" w:author="Krisztian Kiss, Apple" w:date="2023-08-11T00:39:00Z">
        <w:r w:rsidRPr="001D7569">
          <w:t>b)</w:t>
        </w:r>
        <w:r w:rsidRPr="001D7569">
          <w:tab/>
          <w:t>CC</w:t>
        </w:r>
      </w:ins>
    </w:p>
    <w:p w14:paraId="3E2E4E9E" w14:textId="77777777" w:rsidR="00233833" w:rsidRPr="001D7569" w:rsidRDefault="00233833" w:rsidP="00233833">
      <w:pPr>
        <w:pStyle w:val="B1"/>
        <w:rPr>
          <w:ins w:id="36" w:author="Krisztian Kiss, Apple" w:date="2023-08-11T00:39:00Z"/>
        </w:rPr>
      </w:pPr>
      <w:ins w:id="37" w:author="Krisztian Kiss, Apple" w:date="2023-08-11T00:39:00Z">
        <w:r w:rsidRPr="001D7569">
          <w:t>c)</w:t>
        </w:r>
        <w:r w:rsidRPr="001D7569">
          <w:tab/>
          <w:t xml:space="preserve">Upon reception of </w:t>
        </w:r>
        <w:proofErr w:type="spellStart"/>
        <w:r w:rsidRPr="001D7569">
          <w:rPr>
            <w:i/>
            <w:iCs/>
          </w:rPr>
          <w:t>UEAssistanceInformation</w:t>
        </w:r>
        <w:proofErr w:type="spellEnd"/>
        <w:r w:rsidRPr="001D7569">
          <w:rPr>
            <w:i/>
            <w:iCs/>
          </w:rPr>
          <w:t xml:space="preserve"> </w:t>
        </w:r>
        <w:r w:rsidRPr="001D7569">
          <w:t xml:space="preserve">message by the network, if the message contains an update to </w:t>
        </w:r>
        <w:r>
          <w:t xml:space="preserve">a </w:t>
        </w:r>
        <w:r w:rsidRPr="001D7569">
          <w:t xml:space="preserve">UAI feature, the corresponding </w:t>
        </w:r>
        <w:proofErr w:type="spellStart"/>
        <w:r w:rsidRPr="001D7569">
          <w:t>subcounter</w:t>
        </w:r>
        <w:proofErr w:type="spellEnd"/>
        <w:r w:rsidRPr="001D7569">
          <w:t xml:space="preserve"> will be incremented. The existing UAI features </w:t>
        </w:r>
        <w:r>
          <w:t>are as follows</w:t>
        </w:r>
        <w:r w:rsidRPr="001D7569">
          <w:t xml:space="preserve">: </w:t>
        </w:r>
      </w:ins>
    </w:p>
    <w:p w14:paraId="118AC843" w14:textId="77777777" w:rsidR="00233833" w:rsidRPr="001D7569" w:rsidRDefault="00233833" w:rsidP="00233833">
      <w:pPr>
        <w:pStyle w:val="B1"/>
        <w:rPr>
          <w:ins w:id="38" w:author="Krisztian Kiss, Apple" w:date="2023-08-11T00:39:00Z"/>
        </w:rPr>
      </w:pPr>
      <w:proofErr w:type="spellStart"/>
      <w:ins w:id="39" w:author="Krisztian Kiss, Apple" w:date="2023-08-11T00:39:00Z">
        <w:r w:rsidRPr="001D7569">
          <w:rPr>
            <w:i/>
            <w:iCs/>
          </w:rPr>
          <w:t>OverheatingAssistance</w:t>
        </w:r>
        <w:proofErr w:type="spellEnd"/>
        <w:r w:rsidRPr="001D7569">
          <w:rPr>
            <w:i/>
            <w:iCs/>
          </w:rPr>
          <w:t xml:space="preserve"> </w:t>
        </w:r>
        <w:r w:rsidRPr="001D7569">
          <w:t xml:space="preserve">related features:  </w:t>
        </w:r>
        <w:proofErr w:type="spellStart"/>
        <w:r w:rsidRPr="001D7569">
          <w:t>reducedMaxCCs</w:t>
        </w:r>
        <w:proofErr w:type="spellEnd"/>
        <w:r w:rsidRPr="001D7569">
          <w:t>, reducedMaxBW-FR1, reducedMaxBW-FR2, reducedBW-FR2-2-</w:t>
        </w:r>
        <w:proofErr w:type="gramStart"/>
        <w:r w:rsidRPr="001D7569">
          <w:t>DL,reducedBW</w:t>
        </w:r>
        <w:proofErr w:type="gramEnd"/>
        <w:r w:rsidRPr="001D7569">
          <w:t>-FR2-2-UL, reducedMIMO-LayersFR1-DL,reducedMIMO-LayersFR1-UL, reducedMIMO-LayersFR2-DL,reducedMIMO-LayersFR2-UL, reducedMIMO-LayersFR2-2-DL,reducedMIMO-LayersFR2-2-UL</w:t>
        </w:r>
      </w:ins>
    </w:p>
    <w:p w14:paraId="1431630C" w14:textId="77777777" w:rsidR="00233833" w:rsidRPr="001D7569" w:rsidRDefault="00233833" w:rsidP="00233833">
      <w:pPr>
        <w:pStyle w:val="B1"/>
        <w:rPr>
          <w:ins w:id="40" w:author="Krisztian Kiss, Apple" w:date="2023-08-11T00:39:00Z"/>
          <w:i/>
          <w:iCs/>
        </w:rPr>
      </w:pPr>
      <w:ins w:id="41" w:author="Krisztian Kiss, Apple" w:date="2023-08-11T00:39:00Z">
        <w:r w:rsidRPr="001D7569">
          <w:t xml:space="preserve">Other </w:t>
        </w:r>
        <w:proofErr w:type="spellStart"/>
        <w:r w:rsidRPr="001D7569">
          <w:rPr>
            <w:i/>
            <w:iCs/>
          </w:rPr>
          <w:t>UEAssistanceInformation</w:t>
        </w:r>
        <w:proofErr w:type="spellEnd"/>
        <w:r w:rsidRPr="001D7569">
          <w:t xml:space="preserve"> related features:  </w:t>
        </w:r>
        <w:proofErr w:type="spellStart"/>
        <w:r w:rsidRPr="001D7569">
          <w:rPr>
            <w:i/>
            <w:iCs/>
          </w:rPr>
          <w:t>idc</w:t>
        </w:r>
        <w:proofErr w:type="spellEnd"/>
        <w:r w:rsidRPr="001D7569">
          <w:rPr>
            <w:i/>
            <w:iCs/>
          </w:rPr>
          <w:t xml:space="preserve">-Assistance, </w:t>
        </w:r>
        <w:proofErr w:type="spellStart"/>
        <w:r w:rsidRPr="001D7569">
          <w:rPr>
            <w:i/>
            <w:iCs/>
          </w:rPr>
          <w:t>drx</w:t>
        </w:r>
        <w:proofErr w:type="spellEnd"/>
        <w:r w:rsidRPr="001D7569">
          <w:rPr>
            <w:i/>
            <w:iCs/>
          </w:rPr>
          <w:t xml:space="preserve">-Preference, </w:t>
        </w:r>
        <w:proofErr w:type="spellStart"/>
        <w:r w:rsidRPr="001D7569">
          <w:rPr>
            <w:i/>
            <w:iCs/>
          </w:rPr>
          <w:t>maxBW</w:t>
        </w:r>
        <w:proofErr w:type="spellEnd"/>
        <w:r w:rsidRPr="001D7569">
          <w:rPr>
            <w:i/>
            <w:iCs/>
          </w:rPr>
          <w:t xml:space="preserve">-Preference, </w:t>
        </w:r>
        <w:proofErr w:type="spellStart"/>
        <w:r w:rsidRPr="001D7569">
          <w:rPr>
            <w:i/>
            <w:iCs/>
          </w:rPr>
          <w:t>maxCC</w:t>
        </w:r>
        <w:proofErr w:type="spellEnd"/>
        <w:r w:rsidRPr="001D7569">
          <w:rPr>
            <w:i/>
            <w:iCs/>
          </w:rPr>
          <w:t xml:space="preserve">-Preference, </w:t>
        </w:r>
        <w:proofErr w:type="spellStart"/>
        <w:r w:rsidRPr="001D7569">
          <w:rPr>
            <w:i/>
            <w:iCs/>
          </w:rPr>
          <w:t>maxMIMO-LayerPreference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minSchedulingOffsetPreference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releasePreference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sl</w:t>
        </w:r>
        <w:proofErr w:type="spellEnd"/>
        <w:r w:rsidRPr="001D7569">
          <w:rPr>
            <w:i/>
            <w:iCs/>
          </w:rPr>
          <w:t>-UE-</w:t>
        </w:r>
        <w:proofErr w:type="spellStart"/>
        <w:r w:rsidRPr="001D7569">
          <w:rPr>
            <w:i/>
            <w:iCs/>
          </w:rPr>
          <w:t>AssistanceInformationNR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referenceTimeInfoPreference</w:t>
        </w:r>
        <w:proofErr w:type="spellEnd"/>
        <w:r w:rsidRPr="001D7569">
          <w:rPr>
            <w:i/>
            <w:iCs/>
          </w:rPr>
          <w:t xml:space="preserve">, ul-GapFR2-Preference, </w:t>
        </w:r>
        <w:proofErr w:type="spellStart"/>
        <w:r w:rsidRPr="001D7569">
          <w:rPr>
            <w:i/>
            <w:iCs/>
          </w:rPr>
          <w:t>musim</w:t>
        </w:r>
        <w:proofErr w:type="spellEnd"/>
        <w:r w:rsidRPr="001D7569">
          <w:rPr>
            <w:i/>
            <w:iCs/>
          </w:rPr>
          <w:t xml:space="preserve">-Assistance, </w:t>
        </w:r>
        <w:proofErr w:type="spellStart"/>
        <w:r w:rsidRPr="001D7569">
          <w:rPr>
            <w:i/>
            <w:iCs/>
          </w:rPr>
          <w:t>overheatingAssistance</w:t>
        </w:r>
        <w:proofErr w:type="spellEnd"/>
        <w:r w:rsidRPr="001D7569">
          <w:rPr>
            <w:i/>
            <w:iCs/>
          </w:rPr>
          <w:t xml:space="preserve">, maxBW-PreferenceFR2-2, maxMIMO-LayerPreferenceFR2-2, </w:t>
        </w:r>
        <w:proofErr w:type="spellStart"/>
        <w:r w:rsidRPr="001D7569">
          <w:rPr>
            <w:i/>
            <w:iCs/>
          </w:rPr>
          <w:t>minSchedulingOffsetPreferenceExt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rlm-MeasRelaxationState</w:t>
        </w:r>
        <w:proofErr w:type="spellEnd"/>
        <w:r w:rsidRPr="001D7569">
          <w:rPr>
            <w:i/>
            <w:iCs/>
          </w:rPr>
          <w:t>, bfd-</w:t>
        </w:r>
        <w:proofErr w:type="spellStart"/>
        <w:r w:rsidRPr="001D7569">
          <w:rPr>
            <w:i/>
            <w:iCs/>
          </w:rPr>
          <w:t>MeasRelaxationState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nonSDT-DataIndication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scg-DeactivationPreference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uplinkData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rrm-MeasRelaxationFulfilment</w:t>
        </w:r>
        <w:proofErr w:type="spellEnd"/>
        <w:r w:rsidRPr="001D7569">
          <w:rPr>
            <w:i/>
            <w:iCs/>
          </w:rPr>
          <w:t xml:space="preserve">, </w:t>
        </w:r>
        <w:proofErr w:type="spellStart"/>
        <w:r w:rsidRPr="001D7569">
          <w:rPr>
            <w:i/>
            <w:iCs/>
          </w:rPr>
          <w:t>propagationDelayDifference</w:t>
        </w:r>
        <w:proofErr w:type="spellEnd"/>
      </w:ins>
    </w:p>
    <w:p w14:paraId="45B17962" w14:textId="77777777" w:rsidR="00233833" w:rsidRPr="001D7569" w:rsidRDefault="00233833" w:rsidP="00233833">
      <w:pPr>
        <w:pStyle w:val="B1"/>
        <w:rPr>
          <w:ins w:id="42" w:author="Krisztian Kiss, Apple" w:date="2023-08-11T00:39:00Z"/>
        </w:rPr>
      </w:pPr>
      <w:ins w:id="43" w:author="Krisztian Kiss, Apple" w:date="2023-08-11T00:39:00Z">
        <w:r w:rsidRPr="001D7569">
          <w:rPr>
            <w:lang w:val="en-US"/>
          </w:rPr>
          <w:t>d</w:t>
        </w:r>
        <w:r w:rsidRPr="001D7569">
          <w:t>)</w:t>
        </w:r>
        <w:r w:rsidRPr="001D7569">
          <w:tab/>
          <w:t>Each measurement is an integer value.</w:t>
        </w:r>
      </w:ins>
    </w:p>
    <w:p w14:paraId="448A7D04" w14:textId="77777777" w:rsidR="00233833" w:rsidRPr="001D7569" w:rsidRDefault="00233833" w:rsidP="00233833">
      <w:pPr>
        <w:pStyle w:val="B1"/>
        <w:rPr>
          <w:ins w:id="44" w:author="Krisztian Kiss, Apple" w:date="2023-08-11T00:39:00Z"/>
          <w:lang w:val="en-US"/>
        </w:rPr>
      </w:pPr>
      <w:ins w:id="45" w:author="Krisztian Kiss, Apple" w:date="2023-08-11T00:39:00Z">
        <w:r w:rsidRPr="001D7569">
          <w:lastRenderedPageBreak/>
          <w:t>e)</w:t>
        </w:r>
        <w:r w:rsidRPr="001D7569">
          <w:tab/>
          <w:t xml:space="preserve">The measurement name has the form </w:t>
        </w:r>
        <w:r w:rsidRPr="001D7569">
          <w:rPr>
            <w:lang w:val="en-US"/>
          </w:rPr>
          <w:t>RRC</w:t>
        </w:r>
        <w:r w:rsidRPr="001D7569">
          <w:t>.</w:t>
        </w:r>
        <w:proofErr w:type="spellStart"/>
        <w:r w:rsidRPr="001D7569">
          <w:t>UAI.feature</w:t>
        </w:r>
        <w:proofErr w:type="spellEnd"/>
        <w:r w:rsidRPr="001D7569">
          <w:t>, where feature denotes the corresponding UAI feature</w:t>
        </w:r>
      </w:ins>
    </w:p>
    <w:p w14:paraId="0FEAE92F" w14:textId="77777777" w:rsidR="00233833" w:rsidRPr="001D7569" w:rsidRDefault="00233833" w:rsidP="00233833">
      <w:pPr>
        <w:pStyle w:val="B1"/>
        <w:rPr>
          <w:ins w:id="46" w:author="Krisztian Kiss, Apple" w:date="2023-08-11T00:39:00Z"/>
        </w:rPr>
      </w:pPr>
      <w:ins w:id="47" w:author="Krisztian Kiss, Apple" w:date="2023-08-11T00:39:00Z">
        <w:r w:rsidRPr="001D7569">
          <w:rPr>
            <w:lang w:val="en-US"/>
          </w:rPr>
          <w:t>f</w:t>
        </w:r>
        <w:r w:rsidRPr="001D7569">
          <w:t>)</w:t>
        </w:r>
        <w:r w:rsidRPr="001D7569">
          <w:tab/>
        </w:r>
        <w:proofErr w:type="spellStart"/>
        <w:r w:rsidRPr="001D7569">
          <w:t>NRCellCU</w:t>
        </w:r>
        <w:proofErr w:type="spellEnd"/>
      </w:ins>
    </w:p>
    <w:p w14:paraId="420064AD" w14:textId="77777777" w:rsidR="00233833" w:rsidRPr="001D7569" w:rsidRDefault="00233833" w:rsidP="00233833">
      <w:pPr>
        <w:pStyle w:val="B1"/>
        <w:rPr>
          <w:ins w:id="48" w:author="Krisztian Kiss, Apple" w:date="2023-08-11T00:39:00Z"/>
        </w:rPr>
      </w:pPr>
      <w:ins w:id="49" w:author="Krisztian Kiss, Apple" w:date="2023-08-11T00:39:00Z">
        <w:r w:rsidRPr="001D7569">
          <w:t>g)</w:t>
        </w:r>
        <w:r w:rsidRPr="001D7569">
          <w:tab/>
          <w:t>Valid for packet switched traffic</w:t>
        </w:r>
      </w:ins>
    </w:p>
    <w:p w14:paraId="242307F5" w14:textId="77777777" w:rsidR="00233833" w:rsidRPr="001D7569" w:rsidRDefault="00233833" w:rsidP="00233833">
      <w:pPr>
        <w:pStyle w:val="B1"/>
        <w:rPr>
          <w:ins w:id="50" w:author="Krisztian Kiss, Apple" w:date="2023-08-11T00:39:00Z"/>
        </w:rPr>
      </w:pPr>
      <w:ins w:id="51" w:author="Krisztian Kiss, Apple" w:date="2023-08-11T00:39:00Z">
        <w:r w:rsidRPr="001D7569">
          <w:t>h)</w:t>
        </w:r>
        <w:r w:rsidRPr="001D7569">
          <w:tab/>
          <w:t>5GS</w:t>
        </w:r>
      </w:ins>
    </w:p>
    <w:p w14:paraId="6EF503F0" w14:textId="77777777" w:rsidR="00233833" w:rsidRDefault="00233833" w:rsidP="00233833">
      <w:pPr>
        <w:pStyle w:val="B1"/>
        <w:rPr>
          <w:ins w:id="52" w:author="Krisztian Kiss, Apple" w:date="2023-08-11T00:39:00Z"/>
        </w:rPr>
      </w:pPr>
      <w:proofErr w:type="spellStart"/>
      <w:ins w:id="53" w:author="Krisztian Kiss, Apple" w:date="2023-08-11T00:39:00Z">
        <w:r w:rsidRPr="001D7569">
          <w:t>i</w:t>
        </w:r>
        <w:proofErr w:type="spellEnd"/>
        <w:r w:rsidRPr="001D7569">
          <w:t>) One usage of this performance measurement is to characterize the UAI utilization.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7802CD73" w:rsidR="000C73AB" w:rsidRPr="00EF4368" w:rsidRDefault="000C73AB" w:rsidP="00EF4368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EF436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C1B8" w14:textId="77777777" w:rsidR="00C248ED" w:rsidRDefault="00C248ED">
      <w:pPr>
        <w:spacing w:after="0"/>
      </w:pPr>
      <w:r>
        <w:separator/>
      </w:r>
    </w:p>
  </w:endnote>
  <w:endnote w:type="continuationSeparator" w:id="0">
    <w:p w14:paraId="2616B74E" w14:textId="77777777" w:rsidR="00C248ED" w:rsidRDefault="00C24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EC970" w14:textId="77777777" w:rsidR="00C248ED" w:rsidRDefault="00C248ED">
      <w:pPr>
        <w:spacing w:after="0"/>
      </w:pPr>
      <w:r>
        <w:separator/>
      </w:r>
    </w:p>
  </w:footnote>
  <w:footnote w:type="continuationSeparator" w:id="0">
    <w:p w14:paraId="1869DF34" w14:textId="77777777" w:rsidR="00C248ED" w:rsidRDefault="00C248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3833"/>
    <w:rsid w:val="00235F36"/>
    <w:rsid w:val="00236C2B"/>
    <w:rsid w:val="002373F0"/>
    <w:rsid w:val="00241829"/>
    <w:rsid w:val="0024414D"/>
    <w:rsid w:val="0024646E"/>
    <w:rsid w:val="002519A7"/>
    <w:rsid w:val="0025371F"/>
    <w:rsid w:val="00255DFC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BDE"/>
    <w:rsid w:val="002B2D97"/>
    <w:rsid w:val="002B3B4C"/>
    <w:rsid w:val="002B478B"/>
    <w:rsid w:val="002B5741"/>
    <w:rsid w:val="002C037B"/>
    <w:rsid w:val="002C2CBA"/>
    <w:rsid w:val="002C4D48"/>
    <w:rsid w:val="002D4B19"/>
    <w:rsid w:val="002D674A"/>
    <w:rsid w:val="002D7BE0"/>
    <w:rsid w:val="002E2035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2E65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15E69"/>
    <w:rsid w:val="00820C28"/>
    <w:rsid w:val="008255C3"/>
    <w:rsid w:val="008279FA"/>
    <w:rsid w:val="00830693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07111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496D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AF3B13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57FF"/>
    <w:rsid w:val="00C165ED"/>
    <w:rsid w:val="00C169D4"/>
    <w:rsid w:val="00C174CF"/>
    <w:rsid w:val="00C211C6"/>
    <w:rsid w:val="00C226DF"/>
    <w:rsid w:val="00C248ED"/>
    <w:rsid w:val="00C252EC"/>
    <w:rsid w:val="00C32069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5D93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7651F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4368"/>
    <w:rsid w:val="00EF7D39"/>
    <w:rsid w:val="00F00404"/>
    <w:rsid w:val="00F00EAB"/>
    <w:rsid w:val="00F01462"/>
    <w:rsid w:val="00F04F40"/>
    <w:rsid w:val="00F05FCA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6100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30</cp:revision>
  <dcterms:created xsi:type="dcterms:W3CDTF">2023-05-09T06:05:00Z</dcterms:created>
  <dcterms:modified xsi:type="dcterms:W3CDTF">2023-08-11T23:04:00Z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